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BC157A9"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Pr>
          <w:b/>
          <w:sz w:val="24"/>
        </w:rPr>
        <w:t>18</w:t>
      </w:r>
      <w:r w:rsidR="00D704ED">
        <w:rPr>
          <w:b/>
          <w:sz w:val="24"/>
        </w:rPr>
        <w:t xml:space="preserve"> </w:t>
      </w:r>
      <w:r w:rsidR="00D704ED" w:rsidRPr="00D704ED">
        <w:rPr>
          <w:b/>
          <w:sz w:val="24"/>
        </w:rPr>
        <w:t>electronic</w:t>
      </w:r>
      <w:r w:rsidR="00E8079D" w:rsidRPr="001F6E20">
        <w:rPr>
          <w:b/>
          <w:i/>
          <w:sz w:val="28"/>
        </w:rPr>
        <w:tab/>
      </w:r>
      <w:r w:rsidR="00733ACA">
        <w:rPr>
          <w:b/>
          <w:sz w:val="24"/>
        </w:rPr>
        <w:t>R2-2205133</w:t>
      </w:r>
    </w:p>
    <w:p w14:paraId="644DFCB3" w14:textId="55A65E96" w:rsidR="004E0868" w:rsidRPr="004E0868" w:rsidRDefault="00D704ED" w:rsidP="004E0868">
      <w:pPr>
        <w:tabs>
          <w:tab w:val="right" w:pos="9639"/>
        </w:tabs>
        <w:spacing w:after="0"/>
        <w:rPr>
          <w:rFonts w:ascii="Arial" w:hAnsi="Arial"/>
          <w:b/>
          <w:sz w:val="24"/>
        </w:rPr>
      </w:pPr>
      <w:r>
        <w:rPr>
          <w:rFonts w:ascii="Arial" w:hAnsi="Arial"/>
          <w:b/>
          <w:sz w:val="24"/>
        </w:rPr>
        <w:t>Online</w:t>
      </w:r>
      <w:r w:rsidR="0037787F">
        <w:rPr>
          <w:rFonts w:ascii="Arial" w:hAnsi="Arial"/>
          <w:b/>
          <w:sz w:val="24"/>
        </w:rPr>
        <w:t>, 9</w:t>
      </w:r>
      <w:r w:rsidR="004E0868" w:rsidRPr="004E0868">
        <w:rPr>
          <w:rFonts w:ascii="Arial" w:hAnsi="Arial"/>
          <w:b/>
          <w:sz w:val="24"/>
        </w:rPr>
        <w:t>-</w:t>
      </w:r>
      <w:r w:rsidR="0037787F">
        <w:rPr>
          <w:rFonts w:ascii="Arial" w:hAnsi="Arial"/>
          <w:b/>
          <w:sz w:val="24"/>
        </w:rPr>
        <w:t>20 May</w:t>
      </w:r>
      <w:r w:rsidR="004E0868" w:rsidRPr="004E0868">
        <w:rPr>
          <w:rFonts w:ascii="Arial" w:hAnsi="Arial"/>
          <w:b/>
          <w:sz w:val="24"/>
        </w:rPr>
        <w:t xml:space="preserve"> 2022</w:t>
      </w:r>
      <w:r w:rsidR="004E0868" w:rsidRPr="004E0868">
        <w:rPr>
          <w:rFonts w:ascii="Arial" w:eastAsiaTheme="minorEastAsia" w:hAnsi="Arial"/>
          <w:i/>
          <w:sz w:val="28"/>
        </w:rPr>
        <w:t xml:space="preserve"> </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76B0F05" w:rsidR="001E41F3" w:rsidRPr="001F6E20" w:rsidRDefault="0037787F" w:rsidP="00AE019A">
            <w:pPr>
              <w:pStyle w:val="CRCoverPage"/>
              <w:spacing w:after="0"/>
              <w:jc w:val="right"/>
              <w:rPr>
                <w:b/>
                <w:sz w:val="28"/>
              </w:rPr>
            </w:pPr>
            <w:r>
              <w:rPr>
                <w:b/>
                <w:sz w:val="28"/>
              </w:rPr>
              <w:t>38.351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F4969E9" w:rsidR="001E41F3" w:rsidRPr="001F6E20" w:rsidRDefault="00733ACA" w:rsidP="00AA492B">
            <w:pPr>
              <w:pStyle w:val="CRCoverPage"/>
              <w:spacing w:after="0"/>
              <w:jc w:val="center"/>
              <w:rPr>
                <w:lang w:eastAsia="zh-TW"/>
              </w:rPr>
            </w:pPr>
            <w:r>
              <w:rPr>
                <w:b/>
                <w:sz w:val="28"/>
              </w:rPr>
              <w:t>0004</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476E8B9" w:rsidR="001E41F3" w:rsidRPr="00034848" w:rsidRDefault="00FB4093" w:rsidP="00FB4093">
            <w:pPr>
              <w:pStyle w:val="CRCoverPage"/>
              <w:spacing w:after="0"/>
              <w:jc w:val="center"/>
              <w:rPr>
                <w:b/>
                <w:bCs/>
                <w:sz w:val="28"/>
              </w:rPr>
            </w:pPr>
            <w:r>
              <w:rPr>
                <w:b/>
                <w:bCs/>
                <w:sz w:val="28"/>
              </w:rPr>
              <w:t>17</w:t>
            </w:r>
            <w:r w:rsidR="00034848" w:rsidRPr="00034848">
              <w:rPr>
                <w:b/>
                <w:bCs/>
                <w:sz w:val="28"/>
              </w:rPr>
              <w:t>.</w:t>
            </w:r>
            <w:r>
              <w:rPr>
                <w:b/>
                <w:bCs/>
                <w:sz w:val="28"/>
              </w:rPr>
              <w:t>0</w:t>
            </w:r>
            <w:r w:rsidR="00034848" w:rsidRPr="00034848">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1" w:name="_Hlt497126619"/>
              <w:r w:rsidRPr="001F6E20">
                <w:rPr>
                  <w:rStyle w:val="ab"/>
                  <w:rFonts w:cs="Arial"/>
                  <w:b/>
                  <w:i/>
                  <w:color w:val="FF0000"/>
                </w:rPr>
                <w:t>L</w:t>
              </w:r>
              <w:bookmarkEnd w:id="1"/>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476C955" w:rsidR="0044130F" w:rsidRPr="001F6E20" w:rsidRDefault="0037787F" w:rsidP="006C1DD8">
            <w:pPr>
              <w:pStyle w:val="CRCoverPage"/>
              <w:spacing w:after="0"/>
              <w:ind w:left="100"/>
              <w:rPr>
                <w:lang w:eastAsia="zh-TW"/>
              </w:rPr>
            </w:pPr>
            <w:r w:rsidRPr="0037787F">
              <w:rPr>
                <w:lang w:eastAsia="zh-TW"/>
              </w:rPr>
              <w:t>Corrections on SRAP PDU handling and ID field determination</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3A3F6336" w:rsidR="001E41F3" w:rsidRPr="001F6E20" w:rsidRDefault="001163E8" w:rsidP="008E0B20">
            <w:pPr>
              <w:pStyle w:val="CRCoverPage"/>
              <w:spacing w:after="0"/>
              <w:ind w:left="100"/>
            </w:pPr>
            <w:r w:rsidRPr="001163E8">
              <w:t>NR_SL_Relay-Core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94DEE8E" w:rsidR="001E41F3" w:rsidRPr="001F6E20" w:rsidRDefault="0037787F" w:rsidP="0037787F">
            <w:pPr>
              <w:pStyle w:val="CRCoverPage"/>
              <w:spacing w:after="0"/>
              <w:ind w:left="100"/>
            </w:pPr>
            <w:r>
              <w:t>2022-04</w:t>
            </w:r>
            <w:r w:rsidR="00FB4093">
              <w:t>-</w:t>
            </w:r>
            <w:r>
              <w:t>2</w:t>
            </w:r>
            <w:r w:rsidR="00551002">
              <w:t>5</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0A1C771" w14:textId="74E4CB25" w:rsidR="00F069EC" w:rsidRDefault="00D66B0E" w:rsidP="00D81B17">
            <w:pPr>
              <w:pStyle w:val="CRCoverPage"/>
              <w:numPr>
                <w:ilvl w:val="0"/>
                <w:numId w:val="37"/>
              </w:numPr>
              <w:rPr>
                <w:lang w:eastAsia="zh-TW"/>
              </w:rPr>
            </w:pPr>
            <w:r>
              <w:rPr>
                <w:lang w:eastAsia="zh-TW"/>
              </w:rPr>
              <w:t>Subclause 5.4 specifies that when an SRAP Data PDU that contains a UE ID or BEARER ID which is not included in sl-SRAP-Config-Relay (for Relay UE) is received, the SRAP entity in a relay UE shall discard the received SRAP Data PDU.</w:t>
            </w:r>
          </w:p>
          <w:tbl>
            <w:tblPr>
              <w:tblStyle w:val="afe"/>
              <w:tblW w:w="0" w:type="auto"/>
              <w:tblInd w:w="580" w:type="dxa"/>
              <w:tblLook w:val="04A0" w:firstRow="1" w:lastRow="0" w:firstColumn="1" w:lastColumn="0" w:noHBand="0" w:noVBand="1"/>
            </w:tblPr>
            <w:tblGrid>
              <w:gridCol w:w="6272"/>
            </w:tblGrid>
            <w:tr w:rsidR="00F069EC" w14:paraId="09B8038C" w14:textId="77777777" w:rsidTr="00F069EC">
              <w:tc>
                <w:tcPr>
                  <w:tcW w:w="0" w:type="auto"/>
                </w:tcPr>
                <w:p w14:paraId="66684BB3" w14:textId="77777777" w:rsidR="007E4DC6" w:rsidRPr="00D25C62" w:rsidRDefault="007E4DC6" w:rsidP="007E4DC6">
                  <w:pPr>
                    <w:keepNext/>
                    <w:keepLines/>
                    <w:spacing w:before="180"/>
                    <w:ind w:left="1134" w:hanging="1134"/>
                    <w:outlineLvl w:val="1"/>
                    <w:rPr>
                      <w:rFonts w:ascii="Arial" w:eastAsia="DengXian" w:hAnsi="Arial"/>
                      <w:sz w:val="32"/>
                    </w:rPr>
                  </w:pPr>
                  <w:r w:rsidRPr="00D25C62">
                    <w:rPr>
                      <w:rFonts w:ascii="Arial" w:eastAsia="DengXian" w:hAnsi="Arial"/>
                      <w:sz w:val="32"/>
                    </w:rPr>
                    <w:t>5.</w:t>
                  </w:r>
                  <w:r w:rsidRPr="00D25C62">
                    <w:rPr>
                      <w:rFonts w:ascii="Arial" w:eastAsia="DengXian" w:hAnsi="Arial"/>
                      <w:sz w:val="32"/>
                      <w:lang w:eastAsia="zh-CN"/>
                    </w:rPr>
                    <w:t>4</w:t>
                  </w:r>
                  <w:r w:rsidRPr="00D25C62">
                    <w:rPr>
                      <w:rFonts w:ascii="Arial" w:eastAsia="DengXian" w:hAnsi="Arial"/>
                      <w:sz w:val="32"/>
                    </w:rPr>
                    <w:tab/>
                    <w:t>Handling of unknown, unforeseen, and erroneous protocol data</w:t>
                  </w:r>
                </w:p>
                <w:p w14:paraId="4A2D0292" w14:textId="550619BF" w:rsidR="007E4DC6" w:rsidRPr="00D25C62" w:rsidRDefault="007E4DC6" w:rsidP="007E4DC6">
                  <w:pPr>
                    <w:rPr>
                      <w:rFonts w:eastAsia="DengXian"/>
                      <w:noProof/>
                    </w:rPr>
                  </w:pPr>
                  <w:r w:rsidRPr="00D25C62">
                    <w:rPr>
                      <w:rFonts w:eastAsia="DengXian"/>
                      <w:noProof/>
                      <w:highlight w:val="yellow"/>
                    </w:rPr>
                    <w:t xml:space="preserve">When a </w:t>
                  </w:r>
                  <w:r w:rsidRPr="00D25C62">
                    <w:rPr>
                      <w:rFonts w:eastAsia="DengXian"/>
                      <w:noProof/>
                      <w:highlight w:val="yellow"/>
                      <w:lang w:eastAsia="zh-CN"/>
                    </w:rPr>
                    <w:t>SRAP</w:t>
                  </w:r>
                  <w:r w:rsidRPr="00D25C62">
                    <w:rPr>
                      <w:rFonts w:eastAsia="DengXian"/>
                      <w:noProof/>
                      <w:highlight w:val="yellow"/>
                    </w:rPr>
                    <w:t xml:space="preserve"> Data PDU</w:t>
                  </w:r>
                  <w:r w:rsidRPr="00D25C62">
                    <w:rPr>
                      <w:rFonts w:eastAsia="DengXian"/>
                      <w:noProof/>
                    </w:rPr>
                    <w:t xml:space="preserve"> that </w:t>
                  </w:r>
                  <w:r w:rsidRPr="00D25C62">
                    <w:rPr>
                      <w:rFonts w:eastAsia="DengXian"/>
                      <w:noProof/>
                      <w:lang w:eastAsia="zh-CN"/>
                    </w:rPr>
                    <w:t xml:space="preserve">contains a UE ID or BEARER ID which is not included in </w:t>
                  </w:r>
                  <w:r w:rsidRPr="00D25C62">
                    <w:rPr>
                      <w:rFonts w:eastAsia="DengXian"/>
                      <w:i/>
                    </w:rPr>
                    <w:t>sl-SRAP-Config-Remote</w:t>
                  </w:r>
                  <w:r w:rsidRPr="00D25C62">
                    <w:rPr>
                      <w:rFonts w:eastAsia="DengXian"/>
                    </w:rPr>
                    <w:t xml:space="preserve"> (for Remote UE) or</w:t>
                  </w:r>
                  <w:r w:rsidRPr="00D25C62">
                    <w:rPr>
                      <w:rFonts w:eastAsia="DengXian"/>
                      <w:i/>
                    </w:rPr>
                    <w:t xml:space="preserve"> sl-SRAP-Config-Relay</w:t>
                  </w:r>
                  <w:r w:rsidRPr="00D25C62">
                    <w:rPr>
                      <w:rFonts w:eastAsia="DengXian"/>
                    </w:rPr>
                    <w:t xml:space="preserve"> (for Relay UE) </w:t>
                  </w:r>
                  <w:r w:rsidRPr="00D25C62">
                    <w:rPr>
                      <w:rFonts w:eastAsia="DengXian"/>
                      <w:noProof/>
                      <w:highlight w:val="yellow"/>
                    </w:rPr>
                    <w:t>is received</w:t>
                  </w:r>
                  <w:r w:rsidRPr="00D25C62">
                    <w:rPr>
                      <w:rFonts w:eastAsia="DengXian"/>
                      <w:noProof/>
                    </w:rPr>
                    <w:t xml:space="preserve">, the </w:t>
                  </w:r>
                  <w:r w:rsidRPr="00D25C62">
                    <w:rPr>
                      <w:rFonts w:eastAsia="DengXian"/>
                      <w:noProof/>
                      <w:lang w:eastAsia="zh-CN"/>
                    </w:rPr>
                    <w:t>SRAP entity</w:t>
                  </w:r>
                  <w:r w:rsidRPr="00D25C62">
                    <w:rPr>
                      <w:rFonts w:eastAsia="DengXian"/>
                      <w:noProof/>
                    </w:rPr>
                    <w:t xml:space="preserve"> shall:</w:t>
                  </w:r>
                </w:p>
                <w:p w14:paraId="40D36AE1" w14:textId="337067C9" w:rsidR="00F069EC" w:rsidRPr="007E4DC6" w:rsidRDefault="007E4DC6" w:rsidP="007E4DC6">
                  <w:pPr>
                    <w:ind w:left="568" w:hanging="284"/>
                    <w:rPr>
                      <w:rFonts w:eastAsia="DengXian"/>
                      <w:noProof/>
                    </w:rPr>
                  </w:pPr>
                  <w:r w:rsidRPr="00D25C62">
                    <w:rPr>
                      <w:rFonts w:eastAsia="DengXian"/>
                      <w:noProof/>
                    </w:rPr>
                    <w:t>-</w:t>
                  </w:r>
                  <w:r w:rsidRPr="00D25C62">
                    <w:rPr>
                      <w:rFonts w:eastAsia="DengXian"/>
                      <w:noProof/>
                    </w:rPr>
                    <w:tab/>
                    <w:t>discard the received SRAP Data PDU.</w:t>
                  </w:r>
                </w:p>
              </w:tc>
            </w:tr>
          </w:tbl>
          <w:p w14:paraId="01C22CEA" w14:textId="0D6CC4A5" w:rsidR="00AA4B08" w:rsidRDefault="00AA4B08" w:rsidP="00D66B0E">
            <w:pPr>
              <w:pStyle w:val="CRCoverPage"/>
              <w:spacing w:before="240"/>
              <w:ind w:left="580"/>
              <w:rPr>
                <w:lang w:eastAsia="zh-TW"/>
              </w:rPr>
            </w:pPr>
            <w:r>
              <w:rPr>
                <w:lang w:eastAsia="zh-TW"/>
              </w:rPr>
              <w:t>Since there may be multiple remote UEs connecting to gNB via a relay UE and thus multiple entries of sl-SRAP-Config-Relay may exist in the relay UE, the term “sl-SRAP-Config-Relay” in this statement should refer to the “sl-SRAP-Config-Relay” associated with the remote UE from which the SRAP Data PDU is received.</w:t>
            </w:r>
          </w:p>
          <w:p w14:paraId="1C1A696B" w14:textId="73635F7B" w:rsidR="00AE31AA" w:rsidRDefault="00303152" w:rsidP="00AA4B08">
            <w:pPr>
              <w:pStyle w:val="CRCoverPage"/>
              <w:ind w:left="580"/>
              <w:rPr>
                <w:lang w:eastAsia="zh-TW"/>
              </w:rPr>
            </w:pPr>
            <w:r>
              <w:rPr>
                <w:lang w:eastAsia="zh-TW"/>
              </w:rPr>
              <w:t>Besides</w:t>
            </w:r>
            <w:r w:rsidR="00AA4B08">
              <w:rPr>
                <w:lang w:eastAsia="zh-TW"/>
              </w:rPr>
              <w:t xml:space="preserve">, </w:t>
            </w:r>
            <w:r w:rsidR="00BF163B">
              <w:rPr>
                <w:lang w:eastAsia="zh-TW"/>
              </w:rPr>
              <w:t xml:space="preserve">in case of direct-to-indirect path switching, </w:t>
            </w:r>
            <w:r w:rsidR="0066492D">
              <w:rPr>
                <w:lang w:eastAsia="zh-TW"/>
              </w:rPr>
              <w:t>a</w:t>
            </w:r>
            <w:r w:rsidR="00BF163B">
              <w:rPr>
                <w:lang w:eastAsia="zh-TW"/>
              </w:rPr>
              <w:t xml:space="preserve"> target relay UE in RRC_IDLE/INACTIVE</w:t>
            </w:r>
            <w:r w:rsidR="0066492D">
              <w:rPr>
                <w:lang w:eastAsia="zh-TW"/>
              </w:rPr>
              <w:t xml:space="preserve"> may be selected by gNB </w:t>
            </w:r>
            <w:r w:rsidR="00E00BBE">
              <w:rPr>
                <w:lang w:eastAsia="zh-TW"/>
              </w:rPr>
              <w:t>but gNB cannot configure</w:t>
            </w:r>
            <w:r w:rsidR="0066492D">
              <w:rPr>
                <w:lang w:eastAsia="zh-TW"/>
              </w:rPr>
              <w:t xml:space="preserve"> the target relay UE with sl-SRAP-Config-Relay</w:t>
            </w:r>
            <w:r w:rsidR="00483D94">
              <w:rPr>
                <w:lang w:eastAsia="zh-TW"/>
              </w:rPr>
              <w:t xml:space="preserve"> for a remote UE</w:t>
            </w:r>
            <w:r w:rsidR="00E00BBE">
              <w:rPr>
                <w:lang w:eastAsia="zh-TW"/>
              </w:rPr>
              <w:t xml:space="preserve"> before the target relay UE enters RRC_CONNECTED</w:t>
            </w:r>
            <w:r w:rsidR="00BF163B">
              <w:rPr>
                <w:lang w:eastAsia="zh-TW"/>
              </w:rPr>
              <w:t xml:space="preserve">. </w:t>
            </w:r>
            <w:r w:rsidR="00AE31AA">
              <w:rPr>
                <w:lang w:eastAsia="zh-TW"/>
              </w:rPr>
              <w:t>In order words</w:t>
            </w:r>
            <w:r w:rsidR="00AA4B08">
              <w:rPr>
                <w:lang w:eastAsia="zh-TW"/>
              </w:rPr>
              <w:t xml:space="preserve">, the relay UE </w:t>
            </w:r>
            <w:r>
              <w:rPr>
                <w:lang w:eastAsia="zh-TW"/>
              </w:rPr>
              <w:t xml:space="preserve">in RRC_IDLE/INACTIVE </w:t>
            </w:r>
            <w:r w:rsidR="00BF163B">
              <w:rPr>
                <w:lang w:eastAsia="zh-TW"/>
              </w:rPr>
              <w:t>has</w:t>
            </w:r>
            <w:r w:rsidR="00AA4B08">
              <w:rPr>
                <w:lang w:eastAsia="zh-TW"/>
              </w:rPr>
              <w:t xml:space="preserve"> not obtained the sl-SRAP-Config-Relay associated with the remote UE </w:t>
            </w:r>
            <w:r w:rsidR="00BF163B">
              <w:rPr>
                <w:lang w:eastAsia="zh-TW"/>
              </w:rPr>
              <w:t xml:space="preserve">yet </w:t>
            </w:r>
            <w:r w:rsidR="00AA4B08">
              <w:rPr>
                <w:lang w:eastAsia="zh-TW"/>
              </w:rPr>
              <w:t xml:space="preserve">when the SRAP Data PDU including the RRCReconfigurationComplete message is received from the remote UE. As a result, the SRAP Data PDU including the RRCReconfigurationComplete message would be </w:t>
            </w:r>
            <w:r w:rsidR="00AA4B08">
              <w:rPr>
                <w:lang w:eastAsia="zh-TW"/>
              </w:rPr>
              <w:lastRenderedPageBreak/>
              <w:t xml:space="preserve">discarded when it is received from the remote UE according to subclause 5.4. </w:t>
            </w:r>
            <w:r>
              <w:rPr>
                <w:lang w:eastAsia="zh-TW"/>
              </w:rPr>
              <w:t>Modification is needed.</w:t>
            </w:r>
          </w:p>
          <w:p w14:paraId="48081F40" w14:textId="77777777" w:rsidR="00AE207C" w:rsidRDefault="00AE207C" w:rsidP="00AE207C">
            <w:pPr>
              <w:pStyle w:val="CRCoverPage"/>
              <w:numPr>
                <w:ilvl w:val="0"/>
                <w:numId w:val="37"/>
              </w:numPr>
              <w:rPr>
                <w:lang w:eastAsia="zh-TW"/>
              </w:rPr>
            </w:pPr>
            <w:r>
              <w:rPr>
                <w:lang w:eastAsia="zh-TW"/>
              </w:rPr>
              <w:t xml:space="preserve">During remote UE connection establishment, the relay UE will receive an SRAP Data PDU including a RRCSetupRequest message from a remote UE via SL-RLC0. Since the adaptation layer is not present over PC5 hop for Remote UE’s SRB0, the relay UE does not perform the discard examination for the SRAP Data PDU received from the remote UE via SL-RLC0. In this situation, the SRAP Data PDU received via SL-RLC0 will be directly delivered to the transmission part of the SRAP entity in the relay UE when it is received. </w:t>
            </w:r>
          </w:p>
          <w:p w14:paraId="4AB1CFBA" w14:textId="784BBBD6" w:rsidR="00F41225" w:rsidRPr="001F6E20" w:rsidRDefault="00AE207C" w:rsidP="00020B10">
            <w:pPr>
              <w:pStyle w:val="CRCoverPage"/>
              <w:ind w:left="580"/>
              <w:rPr>
                <w:lang w:eastAsia="zh-TW"/>
              </w:rPr>
            </w:pPr>
            <w:r>
              <w:rPr>
                <w:lang w:eastAsia="zh-TW"/>
              </w:rPr>
              <w:t>When receiving the RRCSetupRequest message, the relay UE needs to send a SidelinkUEInformationNR message to gNB to get a sl-RemoteUE-ToAddModList for the remote UE from gNB and an entry in the sl-RemoteUE-ToAddModList will contain a sl-L2Identity-Remote of the remote UE and a sl-RemoteUE-RB-Identity indicating the sl-Egress-RLC Channel mapped to Remote UE’s SRB0 so that the relay UE can forward the RRCSetupRequest message to gNB via the sl-Egress-RLC Channel (i.e. a Uu RLC channel). Therefore, the relay UE would not have owned the sl-RemoteUE-ToAddModList associated with the remote UE when the SRAP Data PDU including the RRCSetupRequest message is received from the remote UE. In this situation, the UE ID and BEARER ID field determination in subclause 5.3.3.1 would fail because there is no entry in the current sl-RemoteUE-ToAddModList with a sl-L2Identity-Remote matching the Layer-2 ID of the remote UE. It is noted that UE behaviour in response to UE ID and BEARER ID field determination failure is not defined in subclause 5.3.3.1.</w:t>
            </w:r>
            <w:r w:rsidR="00020B10">
              <w:rPr>
                <w:lang w:eastAsia="zh-TW"/>
              </w:rPr>
              <w:t xml:space="preserve"> </w:t>
            </w:r>
            <w:r w:rsidR="00AE31AA">
              <w:rPr>
                <w:lang w:eastAsia="zh-TW"/>
              </w:rPr>
              <w:t>Therefore, i</w:t>
            </w:r>
            <w:r>
              <w:rPr>
                <w:lang w:eastAsia="zh-TW"/>
              </w:rPr>
              <w:t xml:space="preserve">t is suggested to </w:t>
            </w:r>
            <w:r w:rsidR="00AE31AA">
              <w:rPr>
                <w:lang w:eastAsia="zh-TW"/>
              </w:rPr>
              <w:t xml:space="preserve">clarify </w:t>
            </w:r>
            <w:r w:rsidR="00020B10">
              <w:rPr>
                <w:lang w:eastAsia="zh-TW"/>
              </w:rPr>
              <w:t>the UE behaviour for this situation</w:t>
            </w:r>
            <w:r>
              <w:rPr>
                <w:lang w:eastAsia="zh-TW"/>
              </w:rPr>
              <w:t xml:space="preserve"> in subclause 5.3.3.1.</w:t>
            </w: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ED44DE2" w14:textId="28097818" w:rsidR="00A65074" w:rsidRDefault="00303152" w:rsidP="00153753">
            <w:pPr>
              <w:pStyle w:val="CRCoverPage"/>
              <w:numPr>
                <w:ilvl w:val="0"/>
                <w:numId w:val="38"/>
              </w:numPr>
              <w:rPr>
                <w:lang w:eastAsia="zh-TW"/>
              </w:rPr>
            </w:pPr>
            <w:r>
              <w:rPr>
                <w:lang w:eastAsia="zh-TW"/>
              </w:rPr>
              <w:t>Subclause 5.4 is modified so as not to limit the timing for performing the discard examination to when a SRAP Data PDU is received.</w:t>
            </w:r>
            <w:r w:rsidR="00153753">
              <w:rPr>
                <w:lang w:eastAsia="zh-TW"/>
              </w:rPr>
              <w:t xml:space="preserve"> </w:t>
            </w:r>
          </w:p>
          <w:p w14:paraId="4013D064" w14:textId="057733B7" w:rsidR="00C05669" w:rsidRDefault="00153753" w:rsidP="00A65074">
            <w:pPr>
              <w:pStyle w:val="CRCoverPage"/>
              <w:ind w:left="580"/>
              <w:rPr>
                <w:lang w:eastAsia="zh-TW"/>
              </w:rPr>
            </w:pPr>
            <w:r>
              <w:rPr>
                <w:lang w:eastAsia="zh-TW"/>
              </w:rPr>
              <w:t>Besides, t</w:t>
            </w:r>
            <w:r w:rsidR="00BF163B">
              <w:rPr>
                <w:lang w:eastAsia="zh-TW"/>
              </w:rPr>
              <w:t xml:space="preserve">he term “sl-SRAP-Config-Relay” in the original statement is </w:t>
            </w:r>
            <w:r w:rsidR="00E00768">
              <w:rPr>
                <w:lang w:eastAsia="zh-TW"/>
              </w:rPr>
              <w:t>replaced by</w:t>
            </w:r>
            <w:r w:rsidR="00BF163B">
              <w:rPr>
                <w:lang w:eastAsia="zh-TW"/>
              </w:rPr>
              <w:t xml:space="preserve"> “sl-SRAP-Config-Relay associated with the remote UE from which the SRAP Data PDU is received</w:t>
            </w:r>
            <w:r w:rsidR="00E00768">
              <w:rPr>
                <w:lang w:eastAsia="zh-TW"/>
              </w:rPr>
              <w:t>”</w:t>
            </w:r>
            <w:r w:rsidR="000C65CA">
              <w:rPr>
                <w:rFonts w:hint="eastAsia"/>
                <w:lang w:eastAsia="zh-TW"/>
              </w:rPr>
              <w:t>.</w:t>
            </w:r>
          </w:p>
          <w:p w14:paraId="7045DCB6" w14:textId="77777777" w:rsidR="00224913" w:rsidRDefault="00AE31AA" w:rsidP="006C1DD8">
            <w:pPr>
              <w:pStyle w:val="CRCoverPage"/>
              <w:numPr>
                <w:ilvl w:val="0"/>
                <w:numId w:val="38"/>
              </w:numPr>
              <w:rPr>
                <w:lang w:eastAsia="zh-TW"/>
              </w:rPr>
            </w:pPr>
            <w:r>
              <w:rPr>
                <w:lang w:eastAsia="zh-TW"/>
              </w:rPr>
              <w:t>To add a NOTE in subclause 5.3.3.1 to clarify that the SRAP entity performs UE ID and BEARER ID field determination when a sl-RemoteUE-ToAddModList including the Layer-2 ID of the remote UE is received from the gNB if the current sl-RemoteUE-ToAddModList does not include any entry with a sl-L2Identity-Remote matching the Layer-2 ID of the remote UE from which the SRAP Data packet is received.</w:t>
            </w:r>
          </w:p>
          <w:p w14:paraId="4123E79F" w14:textId="77777777" w:rsidR="00551002" w:rsidRDefault="00551002" w:rsidP="00551002">
            <w:pPr>
              <w:spacing w:after="0"/>
              <w:ind w:leftChars="29" w:left="58"/>
              <w:rPr>
                <w:rFonts w:ascii="Arial" w:eastAsia="Yu Mincho" w:hAnsi="Arial"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77777777"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5101A8DD" w14:textId="24E7C9C2" w:rsidR="00551002" w:rsidRPr="00551002" w:rsidRDefault="00551002" w:rsidP="00551002">
            <w:pPr>
              <w:spacing w:after="0"/>
              <w:ind w:leftChars="29" w:left="58"/>
              <w:rPr>
                <w:rFonts w:ascii="Arial" w:eastAsia="Yu Mincho" w:hAnsi="Arial" w:cs="Arial"/>
                <w:szCs w:val="18"/>
                <w:lang w:eastAsia="zh-CN"/>
              </w:rPr>
            </w:pPr>
            <w:r w:rsidRPr="00551002">
              <w:rPr>
                <w:rFonts w:ascii="Arial" w:eastAsia="Yu Mincho" w:hAnsi="Arial"/>
                <w:lang w:eastAsia="ko-KR"/>
              </w:rPr>
              <w:t>UE ID and BEARER ID field determination.</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EB88978" w14:textId="77777777"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If the UE is implemented according to this CR but the network is not,</w:t>
            </w:r>
            <w:r w:rsidRPr="00551002">
              <w:rPr>
                <w:rFonts w:ascii="Arial" w:eastAsia="SimSun" w:hAnsi="Arial" w:cs="Arial"/>
                <w:noProof/>
                <w:lang w:eastAsia="zh-CN"/>
              </w:rPr>
              <w:t xml:space="preserve"> there is no inter-operability issue foreseen.</w:t>
            </w:r>
          </w:p>
          <w:p w14:paraId="187EAC1E" w14:textId="77777777" w:rsidR="00551002" w:rsidRPr="00551002" w:rsidRDefault="00551002" w:rsidP="00551002">
            <w:pPr>
              <w:spacing w:after="0"/>
              <w:ind w:left="415"/>
              <w:jc w:val="both"/>
              <w:rPr>
                <w:rFonts w:ascii="Arial" w:eastAsia="Malgun Gothic" w:hAnsi="Arial" w:cs="Arial"/>
              </w:rPr>
            </w:pPr>
          </w:p>
          <w:p w14:paraId="4E9DC779" w14:textId="77777777" w:rsidR="00551002" w:rsidRPr="00551002" w:rsidRDefault="00551002" w:rsidP="00551002">
            <w:pPr>
              <w:numPr>
                <w:ilvl w:val="0"/>
                <w:numId w:val="40"/>
              </w:numPr>
              <w:spacing w:after="0"/>
              <w:ind w:leftChars="29" w:left="415" w:hanging="357"/>
              <w:jc w:val="both"/>
              <w:rPr>
                <w:rFonts w:ascii="Arial" w:eastAsia="Yu Mincho" w:hAnsi="Arial" w:cs="Arial"/>
                <w:noProof/>
              </w:rPr>
            </w:pPr>
            <w:r w:rsidRPr="00551002">
              <w:rPr>
                <w:rFonts w:ascii="Arial" w:eastAsia="Malgun Gothic" w:hAnsi="Arial" w:cs="Arial"/>
              </w:rPr>
              <w:t xml:space="preserve">If the network is implemented according to this CR but the UE is not, </w:t>
            </w:r>
            <w:r w:rsidRPr="00551002">
              <w:rPr>
                <w:rFonts w:ascii="Arial" w:eastAsia="SimSun" w:hAnsi="Arial" w:cs="Arial"/>
                <w:noProof/>
                <w:lang w:eastAsia="zh-CN"/>
              </w:rPr>
              <w:t>there is no inter-operability issue foreseen.</w:t>
            </w:r>
          </w:p>
          <w:p w14:paraId="76C0712C" w14:textId="74E0D485" w:rsidR="00551002" w:rsidRPr="00551002" w:rsidRDefault="00551002" w:rsidP="00551002">
            <w:pPr>
              <w:pStyle w:val="CRCoverPage"/>
              <w:ind w:left="100"/>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399A481C" w14:textId="03E2E5A6" w:rsidR="0044130F" w:rsidRDefault="003C2FE4" w:rsidP="00821FBB">
            <w:pPr>
              <w:pStyle w:val="CRCoverPage"/>
              <w:numPr>
                <w:ilvl w:val="0"/>
                <w:numId w:val="39"/>
              </w:numPr>
            </w:pPr>
            <w:r>
              <w:rPr>
                <w:lang w:eastAsia="zh-TW"/>
              </w:rPr>
              <w:t>The UE incorrectly discard</w:t>
            </w:r>
            <w:r w:rsidR="008F38BC">
              <w:rPr>
                <w:lang w:eastAsia="zh-TW"/>
              </w:rPr>
              <w:t>s</w:t>
            </w:r>
            <w:r>
              <w:rPr>
                <w:lang w:eastAsia="zh-TW"/>
              </w:rPr>
              <w:t xml:space="preserve"> the SRAP Data PDU including the RRCReconfigurationComplete message </w:t>
            </w:r>
            <w:r w:rsidR="008F38BC">
              <w:rPr>
                <w:lang w:eastAsia="zh-TW"/>
              </w:rPr>
              <w:t xml:space="preserve">of a remote UE in accordance with the current procedural text that would cause </w:t>
            </w:r>
            <w:r w:rsidR="00C72C5F">
              <w:rPr>
                <w:lang w:eastAsia="zh-TW"/>
              </w:rPr>
              <w:t xml:space="preserve">the </w:t>
            </w:r>
            <w:r w:rsidR="008F38BC">
              <w:rPr>
                <w:lang w:eastAsia="zh-TW"/>
              </w:rPr>
              <w:t>direct-to-indirect path switching</w:t>
            </w:r>
            <w:r w:rsidR="00C72C5F">
              <w:rPr>
                <w:lang w:eastAsia="zh-TW"/>
              </w:rPr>
              <w:t xml:space="preserve"> for the remote UE fails</w:t>
            </w:r>
            <w:r w:rsidR="008F38BC">
              <w:rPr>
                <w:lang w:eastAsia="zh-TW"/>
              </w:rPr>
              <w:t>.</w:t>
            </w:r>
            <w:r w:rsidR="008F38BC">
              <w:t xml:space="preserve"> </w:t>
            </w:r>
          </w:p>
          <w:p w14:paraId="616621A5" w14:textId="4907A6CE" w:rsidR="002F0D9F" w:rsidRPr="001F6E20" w:rsidRDefault="003C2FE4" w:rsidP="001D66CC">
            <w:pPr>
              <w:pStyle w:val="CRCoverPage"/>
              <w:numPr>
                <w:ilvl w:val="0"/>
                <w:numId w:val="39"/>
              </w:numPr>
              <w:spacing w:after="0"/>
            </w:pPr>
            <w:r>
              <w:rPr>
                <w:lang w:eastAsia="zh-TW"/>
              </w:rPr>
              <w:t xml:space="preserve">The UE ID and BEARER ID field determination would fail </w:t>
            </w:r>
            <w:r w:rsidR="00947A6F">
              <w:rPr>
                <w:lang w:eastAsia="zh-TW"/>
              </w:rPr>
              <w:t xml:space="preserve">in accordance with the current procedural text, </w:t>
            </w:r>
            <w:r>
              <w:rPr>
                <w:lang w:eastAsia="zh-TW"/>
              </w:rPr>
              <w:t>and the UE behaviour is unclear</w:t>
            </w:r>
            <w:r w:rsidR="00020B10">
              <w:rPr>
                <w:lang w:eastAsia="zh-TW"/>
              </w:rPr>
              <w:t xml:space="preserve"> in this situation</w:t>
            </w:r>
            <w:r w:rsidR="00821FBB">
              <w:rPr>
                <w:rFonts w:hint="eastAsia"/>
                <w:lang w:eastAsia="zh-TW"/>
              </w:rPr>
              <w:t>.</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08EC8C41" w:rsidR="001E41F3" w:rsidRPr="001F6E20" w:rsidRDefault="00D25C62" w:rsidP="007F4B24">
            <w:pPr>
              <w:pStyle w:val="CRCoverPage"/>
              <w:spacing w:after="0"/>
              <w:ind w:left="100"/>
            </w:pPr>
            <w:r>
              <w:t xml:space="preserve">5.4, </w:t>
            </w:r>
            <w:r w:rsidR="00D443E9">
              <w:t>5.3.3.1</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1721E1C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t xml:space="preserve">* * * </w:t>
      </w:r>
      <w:r w:rsidR="006A5518">
        <w:rPr>
          <w:rFonts w:ascii="Arial" w:hAnsi="Arial" w:cs="Arial"/>
          <w:noProof/>
          <w:color w:val="0000FF"/>
          <w:sz w:val="28"/>
          <w:szCs w:val="28"/>
          <w:lang w:val="fr-FR"/>
        </w:rPr>
        <w:t xml:space="preserve">Start of </w:t>
      </w:r>
      <w:r w:rsidR="00224913">
        <w:rPr>
          <w:rFonts w:ascii="Arial" w:hAnsi="Arial" w:cs="Arial"/>
          <w:noProof/>
          <w:color w:val="0000FF"/>
          <w:sz w:val="28"/>
          <w:szCs w:val="28"/>
          <w:lang w:val="fr-FR"/>
        </w:rPr>
        <w:t xml:space="preserve">1st </w:t>
      </w:r>
      <w:r w:rsidRPr="00C21836">
        <w:rPr>
          <w:rFonts w:ascii="Arial" w:hAnsi="Arial" w:cs="Arial"/>
          <w:noProof/>
          <w:color w:val="0000FF"/>
          <w:sz w:val="28"/>
          <w:szCs w:val="28"/>
          <w:lang w:val="fr-FR"/>
        </w:rPr>
        <w:t>Change * * * *</w:t>
      </w:r>
    </w:p>
    <w:p w14:paraId="41B0CB54" w14:textId="77777777" w:rsidR="00D25C62" w:rsidRPr="00D25C62" w:rsidRDefault="00D25C62" w:rsidP="00D25C62">
      <w:pPr>
        <w:keepNext/>
        <w:keepLines/>
        <w:spacing w:before="180"/>
        <w:ind w:left="1134" w:hanging="1134"/>
        <w:outlineLvl w:val="1"/>
        <w:rPr>
          <w:rFonts w:ascii="Arial" w:eastAsia="DengXian" w:hAnsi="Arial"/>
          <w:sz w:val="32"/>
        </w:rPr>
      </w:pPr>
      <w:bookmarkStart w:id="7" w:name="_Toc525809094"/>
      <w:bookmarkStart w:id="8" w:name="_Toc23239743"/>
      <w:bookmarkStart w:id="9" w:name="_Toc100942310"/>
      <w:bookmarkEnd w:id="2"/>
      <w:bookmarkEnd w:id="3"/>
      <w:bookmarkEnd w:id="4"/>
      <w:bookmarkEnd w:id="5"/>
      <w:bookmarkEnd w:id="6"/>
      <w:r w:rsidRPr="00D25C62">
        <w:rPr>
          <w:rFonts w:ascii="Arial" w:eastAsia="DengXian" w:hAnsi="Arial"/>
          <w:sz w:val="32"/>
        </w:rPr>
        <w:t>5.</w:t>
      </w:r>
      <w:r w:rsidRPr="00D25C62">
        <w:rPr>
          <w:rFonts w:ascii="Arial" w:eastAsia="DengXian" w:hAnsi="Arial"/>
          <w:sz w:val="32"/>
          <w:lang w:eastAsia="zh-CN"/>
        </w:rPr>
        <w:t>4</w:t>
      </w:r>
      <w:r w:rsidRPr="00D25C62">
        <w:rPr>
          <w:rFonts w:ascii="Arial" w:eastAsia="DengXian" w:hAnsi="Arial"/>
          <w:sz w:val="32"/>
        </w:rPr>
        <w:tab/>
        <w:t>Handling of unknown, unforeseen, and erroneous protocol data</w:t>
      </w:r>
      <w:bookmarkEnd w:id="7"/>
      <w:bookmarkEnd w:id="8"/>
      <w:bookmarkEnd w:id="9"/>
    </w:p>
    <w:p w14:paraId="36753D98" w14:textId="53882D60" w:rsidR="00D25C62" w:rsidRPr="00D25C62" w:rsidRDefault="00D25C62" w:rsidP="00D25C62">
      <w:pPr>
        <w:rPr>
          <w:rFonts w:eastAsia="DengXian"/>
          <w:noProof/>
        </w:rPr>
      </w:pPr>
      <w:bookmarkStart w:id="10" w:name="_Hlk94688707"/>
      <w:del w:id="11" w:author="ASUSTeK (Lider)" w:date="2022-04-19T16:25:00Z">
        <w:r w:rsidRPr="00D25C62" w:rsidDel="00D25C62">
          <w:rPr>
            <w:rFonts w:eastAsia="DengXian"/>
            <w:noProof/>
          </w:rPr>
          <w:delText>When</w:delText>
        </w:r>
      </w:del>
      <w:ins w:id="12" w:author="ASUSTeK (Lider)" w:date="2022-04-20T14:55:00Z">
        <w:r w:rsidR="007B23CC">
          <w:rPr>
            <w:rFonts w:eastAsia="DengXian"/>
            <w:noProof/>
          </w:rPr>
          <w:t>F</w:t>
        </w:r>
      </w:ins>
      <w:ins w:id="13" w:author="ASUSTeK (Lider)" w:date="2022-04-19T16:25:00Z">
        <w:r w:rsidR="001431E0">
          <w:rPr>
            <w:rFonts w:eastAsia="DengXian"/>
            <w:noProof/>
          </w:rPr>
          <w:t>or</w:t>
        </w:r>
      </w:ins>
      <w:r w:rsidRPr="00D25C62">
        <w:rPr>
          <w:rFonts w:eastAsia="DengXian"/>
          <w:noProof/>
        </w:rPr>
        <w:t xml:space="preserve"> a </w:t>
      </w:r>
      <w:r w:rsidRPr="00D25C62">
        <w:rPr>
          <w:rFonts w:eastAsia="DengXian"/>
          <w:noProof/>
          <w:lang w:eastAsia="zh-CN"/>
        </w:rPr>
        <w:t>SRAP</w:t>
      </w:r>
      <w:r w:rsidRPr="00D25C62">
        <w:rPr>
          <w:rFonts w:eastAsia="DengXian"/>
          <w:noProof/>
        </w:rPr>
        <w:t xml:space="preserve"> Data PDU that </w:t>
      </w:r>
      <w:r w:rsidRPr="00D25C62">
        <w:rPr>
          <w:rFonts w:eastAsia="DengXian"/>
          <w:noProof/>
          <w:lang w:eastAsia="zh-CN"/>
        </w:rPr>
        <w:t xml:space="preserve">contains a UE ID or BEARER ID which is not included in </w:t>
      </w:r>
      <w:r w:rsidRPr="00D25C62">
        <w:rPr>
          <w:rFonts w:eastAsia="DengXian"/>
          <w:i/>
        </w:rPr>
        <w:t>sl-SRAP-Config-Remote</w:t>
      </w:r>
      <w:r w:rsidRPr="00D25C62">
        <w:rPr>
          <w:rFonts w:eastAsia="DengXian"/>
        </w:rPr>
        <w:t xml:space="preserve"> (for Remote UE) or</w:t>
      </w:r>
      <w:r w:rsidRPr="00D25C62">
        <w:rPr>
          <w:rFonts w:eastAsia="DengXian"/>
          <w:i/>
        </w:rPr>
        <w:t xml:space="preserve"> sl-SRAP-Config-Relay</w:t>
      </w:r>
      <w:r w:rsidRPr="00D25C62">
        <w:rPr>
          <w:rFonts w:eastAsia="DengXian"/>
        </w:rPr>
        <w:t xml:space="preserve"> </w:t>
      </w:r>
      <w:ins w:id="14" w:author="ASUSTeK (Lider)" w:date="2022-04-19T16:26:00Z">
        <w:r w:rsidRPr="00D25C62">
          <w:rPr>
            <w:rFonts w:eastAsia="DengXian"/>
          </w:rPr>
          <w:t xml:space="preserve">associated with the remote UE from which the SRAP Data PDU is received </w:t>
        </w:r>
      </w:ins>
      <w:r w:rsidRPr="00D25C62">
        <w:rPr>
          <w:rFonts w:eastAsia="DengXian"/>
        </w:rPr>
        <w:t>(for Relay UE)</w:t>
      </w:r>
      <w:del w:id="15" w:author="ASUSTeK (Lider)" w:date="2022-04-19T16:26:00Z">
        <w:r w:rsidRPr="00D25C62" w:rsidDel="00D25C62">
          <w:rPr>
            <w:rFonts w:eastAsia="DengXian"/>
          </w:rPr>
          <w:delText xml:space="preserve"> </w:delText>
        </w:r>
        <w:r w:rsidRPr="00D25C62" w:rsidDel="00D25C62">
          <w:rPr>
            <w:rFonts w:eastAsia="DengXian"/>
            <w:noProof/>
          </w:rPr>
          <w:delText>is received</w:delText>
        </w:r>
      </w:del>
      <w:r w:rsidRPr="00D25C62">
        <w:rPr>
          <w:rFonts w:eastAsia="DengXian"/>
          <w:noProof/>
        </w:rPr>
        <w:t xml:space="preserve">, the </w:t>
      </w:r>
      <w:r w:rsidRPr="00D25C62">
        <w:rPr>
          <w:rFonts w:eastAsia="DengXian"/>
          <w:noProof/>
          <w:lang w:eastAsia="zh-CN"/>
        </w:rPr>
        <w:t>SRAP entity</w:t>
      </w:r>
      <w:r w:rsidRPr="00D25C62">
        <w:rPr>
          <w:rFonts w:eastAsia="DengXian"/>
          <w:noProof/>
        </w:rPr>
        <w:t xml:space="preserve"> shall:</w:t>
      </w:r>
    </w:p>
    <w:p w14:paraId="4AC8AF28" w14:textId="77777777" w:rsidR="00D25C62" w:rsidRPr="00D25C62" w:rsidRDefault="00D25C62" w:rsidP="00D25C62">
      <w:pPr>
        <w:ind w:left="568" w:hanging="284"/>
        <w:rPr>
          <w:rFonts w:eastAsia="DengXian"/>
          <w:noProof/>
        </w:rPr>
      </w:pPr>
      <w:r w:rsidRPr="00D25C62">
        <w:rPr>
          <w:rFonts w:eastAsia="DengXian"/>
          <w:noProof/>
        </w:rPr>
        <w:t>-</w:t>
      </w:r>
      <w:r w:rsidRPr="00D25C62">
        <w:rPr>
          <w:rFonts w:eastAsia="DengXian"/>
          <w:noProof/>
        </w:rPr>
        <w:tab/>
        <w:t>discard the received SRAP Data PDU.</w:t>
      </w:r>
    </w:p>
    <w:bookmarkEnd w:id="10"/>
    <w:p w14:paraId="27FED5EA" w14:textId="0D4E9C93" w:rsidR="00224913" w:rsidRPr="00417760" w:rsidRDefault="00224913" w:rsidP="002249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2</w:t>
      </w:r>
      <w:r w:rsidRPr="00224913">
        <w:rPr>
          <w:rFonts w:ascii="Arial" w:hAnsi="Arial" w:cs="Arial"/>
          <w:noProof/>
          <w:color w:val="0000FF"/>
          <w:sz w:val="28"/>
          <w:szCs w:val="28"/>
          <w:vertAlign w:val="superscript"/>
          <w:lang w:val="fr-FR"/>
        </w:rPr>
        <w:t>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3407D8F" w14:textId="77777777" w:rsidR="00F347FE" w:rsidRPr="00F347FE" w:rsidRDefault="00F347FE" w:rsidP="00F347FE">
      <w:pPr>
        <w:keepNext/>
        <w:keepLines/>
        <w:spacing w:before="120"/>
        <w:ind w:left="1418" w:hanging="1418"/>
        <w:outlineLvl w:val="3"/>
        <w:rPr>
          <w:rFonts w:ascii="Arial" w:eastAsia="DengXian" w:hAnsi="Arial"/>
          <w:sz w:val="24"/>
          <w:lang w:eastAsia="zh-CN"/>
        </w:rPr>
      </w:pPr>
      <w:bookmarkStart w:id="16" w:name="_Toc100942308"/>
      <w:r w:rsidRPr="00F347FE">
        <w:rPr>
          <w:rFonts w:ascii="Arial" w:eastAsia="DengXian" w:hAnsi="Arial" w:hint="eastAsia"/>
          <w:sz w:val="24"/>
          <w:lang w:eastAsia="zh-CN"/>
        </w:rPr>
        <w:t>5</w:t>
      </w:r>
      <w:r w:rsidRPr="00F347FE">
        <w:rPr>
          <w:rFonts w:ascii="Arial" w:eastAsia="DengXian" w:hAnsi="Arial"/>
          <w:sz w:val="24"/>
          <w:lang w:eastAsia="zh-CN"/>
        </w:rPr>
        <w:t>.3.3.1</w:t>
      </w:r>
      <w:r w:rsidRPr="00F347FE">
        <w:rPr>
          <w:rFonts w:ascii="Arial" w:eastAsia="DengXian" w:hAnsi="Arial"/>
          <w:sz w:val="24"/>
          <w:lang w:eastAsia="zh-CN"/>
        </w:rPr>
        <w:tab/>
        <w:t xml:space="preserve">UE ID and </w:t>
      </w:r>
      <w:r w:rsidRPr="00F347FE">
        <w:rPr>
          <w:rFonts w:ascii="Arial" w:eastAsia="DengXian" w:hAnsi="Arial"/>
          <w:sz w:val="24"/>
        </w:rPr>
        <w:t xml:space="preserve">BEARER </w:t>
      </w:r>
      <w:r w:rsidRPr="00F347FE">
        <w:rPr>
          <w:rFonts w:ascii="Arial" w:eastAsia="DengXian" w:hAnsi="Arial"/>
          <w:sz w:val="24"/>
          <w:lang w:eastAsia="zh-CN"/>
        </w:rPr>
        <w:t>ID field determination</w:t>
      </w:r>
      <w:bookmarkEnd w:id="16"/>
    </w:p>
    <w:p w14:paraId="4C1DA2ED" w14:textId="77777777" w:rsidR="00F347FE" w:rsidRPr="00F347FE" w:rsidRDefault="00F347FE" w:rsidP="00F347FE">
      <w:pPr>
        <w:rPr>
          <w:rFonts w:eastAsia="DengXian"/>
          <w:lang w:eastAsia="zh-CN"/>
        </w:rPr>
      </w:pPr>
      <w:r w:rsidRPr="00F347FE">
        <w:rPr>
          <w:rFonts w:eastAsia="DengXian"/>
          <w:lang w:eastAsia="zh-CN"/>
        </w:rPr>
        <w:t xml:space="preserve">For an SRAP Data SDU </w:t>
      </w:r>
      <w:r w:rsidRPr="00F347FE">
        <w:rPr>
          <w:rFonts w:eastAsia="DengXian"/>
        </w:rPr>
        <w:t xml:space="preserve">received from </w:t>
      </w:r>
      <w:r w:rsidRPr="00F347FE">
        <w:rPr>
          <w:rFonts w:eastAsia="DengXian"/>
          <w:lang w:eastAsia="zh-CN"/>
        </w:rPr>
        <w:t>SL-RLC0</w:t>
      </w:r>
      <w:r w:rsidRPr="00F347FE">
        <w:rPr>
          <w:rFonts w:eastAsia="DengXian"/>
        </w:rPr>
        <w:t xml:space="preserve"> as specified in TS 38.331 [3]</w:t>
      </w:r>
      <w:r w:rsidRPr="00F347FE">
        <w:rPr>
          <w:rFonts w:eastAsia="DengXian"/>
          <w:lang w:eastAsia="zh-CN"/>
        </w:rPr>
        <w:t>, the SRAP entity shall:</w:t>
      </w:r>
    </w:p>
    <w:p w14:paraId="28003EFB" w14:textId="77777777" w:rsidR="00F347FE" w:rsidRPr="00F347FE" w:rsidRDefault="00F347FE" w:rsidP="00F347FE">
      <w:pPr>
        <w:ind w:left="568" w:hanging="284"/>
        <w:rPr>
          <w:rFonts w:eastAsia="DengXian"/>
        </w:rPr>
      </w:pPr>
      <w:r w:rsidRPr="00F347FE">
        <w:rPr>
          <w:rFonts w:eastAsia="DengXian"/>
        </w:rPr>
        <w:t>-</w:t>
      </w:r>
      <w:r w:rsidRPr="00F347FE">
        <w:rPr>
          <w:rFonts w:eastAsia="DengXian"/>
        </w:rPr>
        <w:tab/>
        <w:t>if there is an entry in</w:t>
      </w:r>
      <w:r w:rsidRPr="00F347FE" w:rsidDel="00175946">
        <w:rPr>
          <w:rFonts w:eastAsia="DengXian"/>
        </w:rPr>
        <w:t xml:space="preserve"> </w:t>
      </w:r>
      <w:r w:rsidRPr="00F347FE">
        <w:rPr>
          <w:rFonts w:eastAsia="DengXian"/>
          <w:i/>
        </w:rPr>
        <w:t>sl-RemoteUE-ToAddModList</w:t>
      </w:r>
      <w:r w:rsidRPr="00F347FE">
        <w:rPr>
          <w:rFonts w:eastAsia="DengXian"/>
        </w:rPr>
        <w:t xml:space="preserve">, whose </w:t>
      </w:r>
      <w:r w:rsidRPr="00F347FE">
        <w:rPr>
          <w:rFonts w:eastAsia="DengXian"/>
          <w:i/>
        </w:rPr>
        <w:t>sl-L2Identity-Remote</w:t>
      </w:r>
      <w:r w:rsidRPr="00F347FE">
        <w:rPr>
          <w:rFonts w:eastAsia="DengXian"/>
        </w:rPr>
        <w:t xml:space="preserve"> matches the </w:t>
      </w:r>
      <w:r w:rsidRPr="00F347FE">
        <w:rPr>
          <w:rFonts w:eastAsia="DengXian" w:hint="eastAsia"/>
          <w:lang w:eastAsia="zh-CN"/>
        </w:rPr>
        <w:t>L</w:t>
      </w:r>
      <w:r w:rsidRPr="00F347FE">
        <w:rPr>
          <w:rFonts w:eastAsia="DengXian"/>
          <w:lang w:eastAsia="zh-CN"/>
        </w:rPr>
        <w:t>ayer-</w:t>
      </w:r>
      <w:r w:rsidRPr="00F347FE">
        <w:rPr>
          <w:rFonts w:eastAsia="DengXian" w:hint="eastAsia"/>
          <w:lang w:eastAsia="zh-CN"/>
        </w:rPr>
        <w:t>2</w:t>
      </w:r>
      <w:r w:rsidRPr="00F347FE">
        <w:rPr>
          <w:rFonts w:eastAsia="DengXian"/>
        </w:rPr>
        <w:t xml:space="preserve"> ID of the remote UE from which the SRAP Data packet is received:</w:t>
      </w:r>
    </w:p>
    <w:p w14:paraId="2C7CF7B4" w14:textId="77777777" w:rsidR="00F347FE" w:rsidRPr="00F347FE" w:rsidRDefault="00F347FE" w:rsidP="00F347FE">
      <w:pPr>
        <w:ind w:left="851" w:hanging="284"/>
        <w:rPr>
          <w:rFonts w:eastAsia="DengXian"/>
        </w:rPr>
      </w:pPr>
      <w:r w:rsidRPr="00F347FE">
        <w:rPr>
          <w:rFonts w:eastAsia="DengXian"/>
        </w:rPr>
        <w:t>-</w:t>
      </w:r>
      <w:r w:rsidRPr="00F347FE">
        <w:rPr>
          <w:rFonts w:eastAsia="DengXian"/>
        </w:rPr>
        <w:tab/>
        <w:t xml:space="preserve">Determine the UE ID corresponding to </w:t>
      </w:r>
      <w:r w:rsidRPr="00F347FE">
        <w:rPr>
          <w:rFonts w:eastAsia="DengXian"/>
          <w:i/>
        </w:rPr>
        <w:t>sl-LocalIdentity</w:t>
      </w:r>
      <w:r w:rsidRPr="00F347FE">
        <w:rPr>
          <w:rFonts w:eastAsia="DengXian"/>
        </w:rPr>
        <w:t xml:space="preserve"> configured for the concerned </w:t>
      </w:r>
      <w:r w:rsidRPr="00F347FE">
        <w:rPr>
          <w:rFonts w:eastAsia="DengXian"/>
          <w:i/>
        </w:rPr>
        <w:t>sl-L2Identity-Remote</w:t>
      </w:r>
      <w:r w:rsidRPr="00F347FE">
        <w:rPr>
          <w:rFonts w:eastAsia="DengXian"/>
        </w:rPr>
        <w:t xml:space="preserve"> as specified in TS 38.331 [3];</w:t>
      </w:r>
    </w:p>
    <w:p w14:paraId="27955C33" w14:textId="6827FD25" w:rsidR="00224913" w:rsidRDefault="00F347FE" w:rsidP="00F347FE">
      <w:pPr>
        <w:ind w:left="851" w:hanging="284"/>
        <w:rPr>
          <w:rFonts w:eastAsia="DengXian"/>
        </w:rPr>
      </w:pPr>
      <w:r w:rsidRPr="00F347FE">
        <w:rPr>
          <w:rFonts w:eastAsia="DengXian"/>
        </w:rPr>
        <w:t>-</w:t>
      </w:r>
      <w:r w:rsidRPr="00F347FE">
        <w:rPr>
          <w:rFonts w:eastAsia="DengXian"/>
        </w:rPr>
        <w:tab/>
        <w:t>Determine the BEARER ID as 0 (i.e., set BEARER ID field as 0), configured as specified in TS 38.331 [3].</w:t>
      </w:r>
    </w:p>
    <w:p w14:paraId="61276DF9" w14:textId="56E28248" w:rsidR="00F347FE" w:rsidRPr="00F347FE" w:rsidRDefault="00F347FE" w:rsidP="00F347FE">
      <w:pPr>
        <w:ind w:leftChars="141" w:left="992" w:hanging="710"/>
        <w:rPr>
          <w:rFonts w:eastAsia="DengXian"/>
          <w:color w:val="000000" w:themeColor="text1"/>
        </w:rPr>
      </w:pPr>
      <w:ins w:id="17" w:author="ASUSTeK (Lider)" w:date="2022-04-19T16:31:00Z">
        <w:r w:rsidRPr="00F347FE">
          <w:rPr>
            <w:color w:val="000000" w:themeColor="text1"/>
          </w:rPr>
          <w:t>NOTE:</w:t>
        </w:r>
        <w:r w:rsidRPr="00F347FE">
          <w:rPr>
            <w:color w:val="000000" w:themeColor="text1"/>
          </w:rPr>
          <w:tab/>
          <w:t xml:space="preserve">If the current </w:t>
        </w:r>
        <w:r w:rsidRPr="00F347FE">
          <w:rPr>
            <w:i/>
            <w:color w:val="000000" w:themeColor="text1"/>
          </w:rPr>
          <w:t>sl-RemoteUE-ToAddModList</w:t>
        </w:r>
        <w:r w:rsidRPr="00F347FE">
          <w:rPr>
            <w:color w:val="000000" w:themeColor="text1"/>
          </w:rPr>
          <w:t xml:space="preserve"> does not include any entry with a </w:t>
        </w:r>
        <w:r w:rsidRPr="00F347FE">
          <w:rPr>
            <w:i/>
            <w:color w:val="000000" w:themeColor="text1"/>
          </w:rPr>
          <w:t>sl-L2Identity-Remote</w:t>
        </w:r>
        <w:r w:rsidRPr="00F347FE">
          <w:rPr>
            <w:color w:val="000000" w:themeColor="text1"/>
          </w:rPr>
          <w:t xml:space="preserve"> matching the </w:t>
        </w:r>
        <w:r w:rsidRPr="00F347FE">
          <w:rPr>
            <w:color w:val="000000" w:themeColor="text1"/>
            <w:lang w:eastAsia="zh-CN"/>
          </w:rPr>
          <w:t>Layer-2</w:t>
        </w:r>
        <w:r w:rsidRPr="00F347FE">
          <w:rPr>
            <w:color w:val="000000" w:themeColor="text1"/>
          </w:rPr>
          <w:t xml:space="preserve"> ID of the remote UE from which the SRAP Data packet is received, </w:t>
        </w:r>
        <w:r w:rsidRPr="00F347FE">
          <w:rPr>
            <w:color w:val="000000" w:themeColor="text1"/>
            <w:lang w:eastAsia="zh-CN"/>
          </w:rPr>
          <w:t xml:space="preserve">the SRAP entity performs UE ID and </w:t>
        </w:r>
        <w:r w:rsidRPr="00F347FE">
          <w:rPr>
            <w:color w:val="000000" w:themeColor="text1"/>
          </w:rPr>
          <w:t xml:space="preserve">BEARER </w:t>
        </w:r>
        <w:r w:rsidRPr="00F347FE">
          <w:rPr>
            <w:color w:val="000000" w:themeColor="text1"/>
            <w:lang w:eastAsia="zh-CN"/>
          </w:rPr>
          <w:t>ID field determination</w:t>
        </w:r>
        <w:r w:rsidRPr="00F347FE">
          <w:rPr>
            <w:rFonts w:asciiTheme="minorEastAsia" w:eastAsiaTheme="minorEastAsia" w:hAnsiTheme="minorEastAsia" w:hint="eastAsia"/>
            <w:color w:val="000000" w:themeColor="text1"/>
            <w:lang w:eastAsia="zh-TW"/>
          </w:rPr>
          <w:t xml:space="preserve"> </w:t>
        </w:r>
        <w:r w:rsidRPr="00F347FE">
          <w:rPr>
            <w:rFonts w:eastAsiaTheme="minorEastAsia"/>
            <w:color w:val="000000" w:themeColor="text1"/>
            <w:lang w:eastAsia="zh-TW"/>
          </w:rPr>
          <w:t xml:space="preserve">when a </w:t>
        </w:r>
        <w:r w:rsidRPr="00F347FE">
          <w:rPr>
            <w:i/>
            <w:color w:val="000000" w:themeColor="text1"/>
          </w:rPr>
          <w:t>sl-RemoteUE-ToAddModList</w:t>
        </w:r>
        <w:r w:rsidRPr="00F347FE">
          <w:rPr>
            <w:rFonts w:eastAsiaTheme="minorEastAsia"/>
            <w:color w:val="000000" w:themeColor="text1"/>
            <w:lang w:eastAsia="zh-TW"/>
          </w:rPr>
          <w:t xml:space="preserve"> </w:t>
        </w:r>
        <w:r w:rsidRPr="00F347FE">
          <w:rPr>
            <w:rFonts w:eastAsiaTheme="minorEastAsia" w:hint="eastAsia"/>
            <w:color w:val="000000" w:themeColor="text1"/>
            <w:lang w:eastAsia="zh-TW"/>
          </w:rPr>
          <w:t>i</w:t>
        </w:r>
        <w:r w:rsidRPr="00F347FE">
          <w:rPr>
            <w:rFonts w:eastAsiaTheme="minorEastAsia"/>
            <w:color w:val="000000" w:themeColor="text1"/>
            <w:lang w:eastAsia="zh-TW"/>
          </w:rPr>
          <w:t xml:space="preserve">ncluding </w:t>
        </w:r>
        <w:r w:rsidRPr="00F347FE">
          <w:rPr>
            <w:color w:val="000000" w:themeColor="text1"/>
          </w:rPr>
          <w:t xml:space="preserve">the </w:t>
        </w:r>
        <w:r w:rsidRPr="00F347FE">
          <w:rPr>
            <w:color w:val="000000" w:themeColor="text1"/>
            <w:lang w:eastAsia="zh-CN"/>
          </w:rPr>
          <w:t>Layer-2</w:t>
        </w:r>
        <w:r w:rsidRPr="00F347FE">
          <w:rPr>
            <w:color w:val="000000" w:themeColor="text1"/>
          </w:rPr>
          <w:t xml:space="preserve"> ID of</w:t>
        </w:r>
        <w:r w:rsidRPr="00F347FE">
          <w:rPr>
            <w:rFonts w:eastAsiaTheme="minorEastAsia"/>
            <w:color w:val="000000" w:themeColor="text1"/>
            <w:lang w:eastAsia="zh-TW"/>
          </w:rPr>
          <w:t xml:space="preserve"> the remote UE is received from the gNB.</w:t>
        </w:r>
      </w:ins>
    </w:p>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80BF1" w14:textId="77777777" w:rsidR="005B77D4" w:rsidRDefault="005B77D4">
      <w:r>
        <w:separator/>
      </w:r>
    </w:p>
  </w:endnote>
  <w:endnote w:type="continuationSeparator" w:id="0">
    <w:p w14:paraId="656F04E4" w14:textId="77777777" w:rsidR="005B77D4" w:rsidRDefault="005B7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15FC5" w14:textId="77777777" w:rsidR="005B77D4" w:rsidRDefault="005B77D4">
      <w:r>
        <w:separator/>
      </w:r>
    </w:p>
  </w:footnote>
  <w:footnote w:type="continuationSeparator" w:id="0">
    <w:p w14:paraId="78D6EA2C" w14:textId="77777777" w:rsidR="005B77D4" w:rsidRDefault="005B7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30"/>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6"/>
  </w:num>
  <w:num w:numId="14">
    <w:abstractNumId w:val="35"/>
  </w:num>
  <w:num w:numId="15">
    <w:abstractNumId w:val="23"/>
  </w:num>
  <w:num w:numId="16">
    <w:abstractNumId w:val="14"/>
  </w:num>
  <w:num w:numId="17">
    <w:abstractNumId w:val="13"/>
  </w:num>
  <w:num w:numId="18">
    <w:abstractNumId w:val="8"/>
  </w:num>
  <w:num w:numId="19">
    <w:abstractNumId w:val="29"/>
  </w:num>
  <w:num w:numId="20">
    <w:abstractNumId w:val="31"/>
  </w:num>
  <w:num w:numId="21">
    <w:abstractNumId w:val="34"/>
  </w:num>
  <w:num w:numId="22">
    <w:abstractNumId w:val="33"/>
  </w:num>
  <w:num w:numId="23">
    <w:abstractNumId w:val="10"/>
  </w:num>
  <w:num w:numId="24">
    <w:abstractNumId w:val="24"/>
  </w:num>
  <w:num w:numId="25">
    <w:abstractNumId w:val="28"/>
  </w:num>
  <w:num w:numId="26">
    <w:abstractNumId w:val="22"/>
  </w:num>
  <w:num w:numId="27">
    <w:abstractNumId w:val="37"/>
  </w:num>
  <w:num w:numId="28">
    <w:abstractNumId w:val="21"/>
  </w:num>
  <w:num w:numId="29">
    <w:abstractNumId w:val="36"/>
  </w:num>
  <w:num w:numId="30">
    <w:abstractNumId w:val="38"/>
  </w:num>
  <w:num w:numId="31">
    <w:abstractNumId w:val="20"/>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2"/>
  </w:num>
  <w:num w:numId="36">
    <w:abstractNumId w:val="27"/>
  </w:num>
  <w:num w:numId="37">
    <w:abstractNumId w:val="12"/>
  </w:num>
  <w:num w:numId="38">
    <w:abstractNumId w:val="19"/>
  </w:num>
  <w:num w:numId="39">
    <w:abstractNumId w:val="18"/>
  </w:num>
  <w:num w:numId="4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0B10"/>
    <w:rsid w:val="00022E4A"/>
    <w:rsid w:val="00024FC3"/>
    <w:rsid w:val="00031558"/>
    <w:rsid w:val="00033DE2"/>
    <w:rsid w:val="00034848"/>
    <w:rsid w:val="000445E4"/>
    <w:rsid w:val="00045A21"/>
    <w:rsid w:val="000503EC"/>
    <w:rsid w:val="00050685"/>
    <w:rsid w:val="000518AB"/>
    <w:rsid w:val="00060227"/>
    <w:rsid w:val="0006588C"/>
    <w:rsid w:val="00066168"/>
    <w:rsid w:val="00066D88"/>
    <w:rsid w:val="000758D6"/>
    <w:rsid w:val="000819C3"/>
    <w:rsid w:val="000908FC"/>
    <w:rsid w:val="00093B1B"/>
    <w:rsid w:val="000A1AA9"/>
    <w:rsid w:val="000A1F6F"/>
    <w:rsid w:val="000A6394"/>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6878"/>
    <w:rsid w:val="000E3B20"/>
    <w:rsid w:val="000E6850"/>
    <w:rsid w:val="000E733C"/>
    <w:rsid w:val="000F780F"/>
    <w:rsid w:val="00103B19"/>
    <w:rsid w:val="001163E8"/>
    <w:rsid w:val="00117723"/>
    <w:rsid w:val="001213FC"/>
    <w:rsid w:val="00126467"/>
    <w:rsid w:val="00126F8B"/>
    <w:rsid w:val="00130A95"/>
    <w:rsid w:val="001320E5"/>
    <w:rsid w:val="001374DC"/>
    <w:rsid w:val="00137A3F"/>
    <w:rsid w:val="00141428"/>
    <w:rsid w:val="00141DD8"/>
    <w:rsid w:val="0014287F"/>
    <w:rsid w:val="001431E0"/>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6EA6"/>
    <w:rsid w:val="001D18D7"/>
    <w:rsid w:val="001D59E3"/>
    <w:rsid w:val="001D66CC"/>
    <w:rsid w:val="001D6DFC"/>
    <w:rsid w:val="001E0AE8"/>
    <w:rsid w:val="001E0CCD"/>
    <w:rsid w:val="001E2C30"/>
    <w:rsid w:val="001E2F2B"/>
    <w:rsid w:val="001E41F3"/>
    <w:rsid w:val="001F20EA"/>
    <w:rsid w:val="001F6E20"/>
    <w:rsid w:val="0020174A"/>
    <w:rsid w:val="00206CB6"/>
    <w:rsid w:val="00210585"/>
    <w:rsid w:val="0021283E"/>
    <w:rsid w:val="00215950"/>
    <w:rsid w:val="0021725B"/>
    <w:rsid w:val="00224913"/>
    <w:rsid w:val="00225897"/>
    <w:rsid w:val="00225D17"/>
    <w:rsid w:val="00227EAD"/>
    <w:rsid w:val="00230865"/>
    <w:rsid w:val="00233A66"/>
    <w:rsid w:val="00234FF0"/>
    <w:rsid w:val="00237DCD"/>
    <w:rsid w:val="00244D9E"/>
    <w:rsid w:val="00250DAD"/>
    <w:rsid w:val="00251563"/>
    <w:rsid w:val="0025313D"/>
    <w:rsid w:val="00256369"/>
    <w:rsid w:val="0026004D"/>
    <w:rsid w:val="00262D34"/>
    <w:rsid w:val="002640DD"/>
    <w:rsid w:val="002747E5"/>
    <w:rsid w:val="002748A0"/>
    <w:rsid w:val="00275D12"/>
    <w:rsid w:val="00284FEB"/>
    <w:rsid w:val="002860C4"/>
    <w:rsid w:val="002878E4"/>
    <w:rsid w:val="00297820"/>
    <w:rsid w:val="002A1ABE"/>
    <w:rsid w:val="002A35C3"/>
    <w:rsid w:val="002A4603"/>
    <w:rsid w:val="002A7E81"/>
    <w:rsid w:val="002B1F0A"/>
    <w:rsid w:val="002B434B"/>
    <w:rsid w:val="002B5741"/>
    <w:rsid w:val="002C4CD9"/>
    <w:rsid w:val="002D236D"/>
    <w:rsid w:val="002D7A91"/>
    <w:rsid w:val="002E01FE"/>
    <w:rsid w:val="002E32FB"/>
    <w:rsid w:val="002F0D9F"/>
    <w:rsid w:val="003028D2"/>
    <w:rsid w:val="00303152"/>
    <w:rsid w:val="00305409"/>
    <w:rsid w:val="003066AF"/>
    <w:rsid w:val="00306E99"/>
    <w:rsid w:val="00312194"/>
    <w:rsid w:val="00316450"/>
    <w:rsid w:val="0032073F"/>
    <w:rsid w:val="00322476"/>
    <w:rsid w:val="003230B9"/>
    <w:rsid w:val="00327367"/>
    <w:rsid w:val="0033732F"/>
    <w:rsid w:val="00340CE3"/>
    <w:rsid w:val="003426FD"/>
    <w:rsid w:val="003504AD"/>
    <w:rsid w:val="00352336"/>
    <w:rsid w:val="0035541B"/>
    <w:rsid w:val="00356043"/>
    <w:rsid w:val="003609EF"/>
    <w:rsid w:val="0036231A"/>
    <w:rsid w:val="00363DF6"/>
    <w:rsid w:val="003674C0"/>
    <w:rsid w:val="003715AC"/>
    <w:rsid w:val="0037204C"/>
    <w:rsid w:val="00374DD4"/>
    <w:rsid w:val="0037570E"/>
    <w:rsid w:val="0037787F"/>
    <w:rsid w:val="00380851"/>
    <w:rsid w:val="003842A6"/>
    <w:rsid w:val="003952ED"/>
    <w:rsid w:val="00395849"/>
    <w:rsid w:val="003A46AE"/>
    <w:rsid w:val="003B06A4"/>
    <w:rsid w:val="003B729C"/>
    <w:rsid w:val="003C2169"/>
    <w:rsid w:val="003C2FE4"/>
    <w:rsid w:val="003C51AE"/>
    <w:rsid w:val="003C7FDC"/>
    <w:rsid w:val="003D25FB"/>
    <w:rsid w:val="003D35BF"/>
    <w:rsid w:val="003D35E1"/>
    <w:rsid w:val="003D37B0"/>
    <w:rsid w:val="003D43DC"/>
    <w:rsid w:val="003D7E8F"/>
    <w:rsid w:val="003E1A36"/>
    <w:rsid w:val="003E2225"/>
    <w:rsid w:val="003E33D3"/>
    <w:rsid w:val="003E65F2"/>
    <w:rsid w:val="003F06FC"/>
    <w:rsid w:val="003F599B"/>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76E6"/>
    <w:rsid w:val="00452252"/>
    <w:rsid w:val="00462BCB"/>
    <w:rsid w:val="004735A9"/>
    <w:rsid w:val="00480A75"/>
    <w:rsid w:val="00481950"/>
    <w:rsid w:val="00483D94"/>
    <w:rsid w:val="00490D1F"/>
    <w:rsid w:val="00491976"/>
    <w:rsid w:val="00492FF4"/>
    <w:rsid w:val="00493098"/>
    <w:rsid w:val="004A34BD"/>
    <w:rsid w:val="004A6835"/>
    <w:rsid w:val="004B0002"/>
    <w:rsid w:val="004B405D"/>
    <w:rsid w:val="004B75B7"/>
    <w:rsid w:val="004C5AC6"/>
    <w:rsid w:val="004C7784"/>
    <w:rsid w:val="004D04E8"/>
    <w:rsid w:val="004D2A6B"/>
    <w:rsid w:val="004D7F90"/>
    <w:rsid w:val="004E0868"/>
    <w:rsid w:val="004E1669"/>
    <w:rsid w:val="004E40E9"/>
    <w:rsid w:val="004E4DD0"/>
    <w:rsid w:val="00502CE3"/>
    <w:rsid w:val="00506680"/>
    <w:rsid w:val="005104E4"/>
    <w:rsid w:val="005106D0"/>
    <w:rsid w:val="00512317"/>
    <w:rsid w:val="0051580D"/>
    <w:rsid w:val="00517344"/>
    <w:rsid w:val="00525C30"/>
    <w:rsid w:val="00527F9E"/>
    <w:rsid w:val="00541D66"/>
    <w:rsid w:val="005434A5"/>
    <w:rsid w:val="00547111"/>
    <w:rsid w:val="00550086"/>
    <w:rsid w:val="00551002"/>
    <w:rsid w:val="00560B7B"/>
    <w:rsid w:val="00566659"/>
    <w:rsid w:val="00566C9E"/>
    <w:rsid w:val="00566D47"/>
    <w:rsid w:val="00570453"/>
    <w:rsid w:val="00572B5D"/>
    <w:rsid w:val="00592D74"/>
    <w:rsid w:val="0059759B"/>
    <w:rsid w:val="005A1021"/>
    <w:rsid w:val="005A2333"/>
    <w:rsid w:val="005A2610"/>
    <w:rsid w:val="005A76ED"/>
    <w:rsid w:val="005A78C5"/>
    <w:rsid w:val="005B52B4"/>
    <w:rsid w:val="005B6AA3"/>
    <w:rsid w:val="005B77D4"/>
    <w:rsid w:val="005B7ACD"/>
    <w:rsid w:val="005C46D0"/>
    <w:rsid w:val="005C78B6"/>
    <w:rsid w:val="005D115C"/>
    <w:rsid w:val="005D7F30"/>
    <w:rsid w:val="005E0CBB"/>
    <w:rsid w:val="005E17BA"/>
    <w:rsid w:val="005E1D51"/>
    <w:rsid w:val="005E2C44"/>
    <w:rsid w:val="005E446D"/>
    <w:rsid w:val="005E48DF"/>
    <w:rsid w:val="005E6676"/>
    <w:rsid w:val="005F2CA4"/>
    <w:rsid w:val="005F5201"/>
    <w:rsid w:val="005F6D26"/>
    <w:rsid w:val="00602325"/>
    <w:rsid w:val="00610097"/>
    <w:rsid w:val="0061147D"/>
    <w:rsid w:val="00613FA3"/>
    <w:rsid w:val="00621188"/>
    <w:rsid w:val="00622E2C"/>
    <w:rsid w:val="00622E2E"/>
    <w:rsid w:val="006257ED"/>
    <w:rsid w:val="00632A77"/>
    <w:rsid w:val="006531D5"/>
    <w:rsid w:val="006549EA"/>
    <w:rsid w:val="00657A15"/>
    <w:rsid w:val="00660403"/>
    <w:rsid w:val="0066492D"/>
    <w:rsid w:val="006667BF"/>
    <w:rsid w:val="00667B06"/>
    <w:rsid w:val="00677E82"/>
    <w:rsid w:val="006868CE"/>
    <w:rsid w:val="006869CE"/>
    <w:rsid w:val="00693727"/>
    <w:rsid w:val="00693B14"/>
    <w:rsid w:val="00695808"/>
    <w:rsid w:val="006962BB"/>
    <w:rsid w:val="006A32ED"/>
    <w:rsid w:val="006A3A3A"/>
    <w:rsid w:val="006A421D"/>
    <w:rsid w:val="006A5518"/>
    <w:rsid w:val="006A57C6"/>
    <w:rsid w:val="006B1C6D"/>
    <w:rsid w:val="006B46FB"/>
    <w:rsid w:val="006C1DD8"/>
    <w:rsid w:val="006D634B"/>
    <w:rsid w:val="006E21FB"/>
    <w:rsid w:val="00702C10"/>
    <w:rsid w:val="00703B36"/>
    <w:rsid w:val="0070786D"/>
    <w:rsid w:val="00711EF0"/>
    <w:rsid w:val="007172D4"/>
    <w:rsid w:val="007232D0"/>
    <w:rsid w:val="00725463"/>
    <w:rsid w:val="00725F2E"/>
    <w:rsid w:val="00733ACA"/>
    <w:rsid w:val="007452B7"/>
    <w:rsid w:val="00746F2D"/>
    <w:rsid w:val="00750F6C"/>
    <w:rsid w:val="00762305"/>
    <w:rsid w:val="0076678C"/>
    <w:rsid w:val="00772B49"/>
    <w:rsid w:val="00776255"/>
    <w:rsid w:val="007765F8"/>
    <w:rsid w:val="00787586"/>
    <w:rsid w:val="00787800"/>
    <w:rsid w:val="00792342"/>
    <w:rsid w:val="007942C3"/>
    <w:rsid w:val="00794345"/>
    <w:rsid w:val="007954C1"/>
    <w:rsid w:val="00796138"/>
    <w:rsid w:val="007977A8"/>
    <w:rsid w:val="007B23CC"/>
    <w:rsid w:val="007B3A86"/>
    <w:rsid w:val="007B4B7C"/>
    <w:rsid w:val="007B512A"/>
    <w:rsid w:val="007B7669"/>
    <w:rsid w:val="007C13C3"/>
    <w:rsid w:val="007C2097"/>
    <w:rsid w:val="007C344E"/>
    <w:rsid w:val="007C5C0F"/>
    <w:rsid w:val="007D2188"/>
    <w:rsid w:val="007D4965"/>
    <w:rsid w:val="007D6A07"/>
    <w:rsid w:val="007D7F48"/>
    <w:rsid w:val="007E3B46"/>
    <w:rsid w:val="007E4DC6"/>
    <w:rsid w:val="007F4B24"/>
    <w:rsid w:val="007F5A50"/>
    <w:rsid w:val="007F7160"/>
    <w:rsid w:val="007F7259"/>
    <w:rsid w:val="0080351C"/>
    <w:rsid w:val="00803B82"/>
    <w:rsid w:val="008040A8"/>
    <w:rsid w:val="00806FD6"/>
    <w:rsid w:val="008105AF"/>
    <w:rsid w:val="00811412"/>
    <w:rsid w:val="008151B7"/>
    <w:rsid w:val="00820F99"/>
    <w:rsid w:val="00821FBB"/>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4D0E"/>
    <w:rsid w:val="008A1797"/>
    <w:rsid w:val="008A45A6"/>
    <w:rsid w:val="008A5C77"/>
    <w:rsid w:val="008A6C96"/>
    <w:rsid w:val="008D4D3B"/>
    <w:rsid w:val="008E0B20"/>
    <w:rsid w:val="008E30E0"/>
    <w:rsid w:val="008E35B1"/>
    <w:rsid w:val="008F1907"/>
    <w:rsid w:val="008F3003"/>
    <w:rsid w:val="008F38BC"/>
    <w:rsid w:val="008F686C"/>
    <w:rsid w:val="00901221"/>
    <w:rsid w:val="00901C95"/>
    <w:rsid w:val="00905269"/>
    <w:rsid w:val="00907277"/>
    <w:rsid w:val="00907D2E"/>
    <w:rsid w:val="009148DE"/>
    <w:rsid w:val="009205AD"/>
    <w:rsid w:val="009210F4"/>
    <w:rsid w:val="00924733"/>
    <w:rsid w:val="009352C9"/>
    <w:rsid w:val="00941BFE"/>
    <w:rsid w:val="00941E30"/>
    <w:rsid w:val="00947A6F"/>
    <w:rsid w:val="009507D3"/>
    <w:rsid w:val="00951528"/>
    <w:rsid w:val="0095405C"/>
    <w:rsid w:val="009703CD"/>
    <w:rsid w:val="00972171"/>
    <w:rsid w:val="009746DE"/>
    <w:rsid w:val="009777D9"/>
    <w:rsid w:val="00982C91"/>
    <w:rsid w:val="00983E8D"/>
    <w:rsid w:val="00991B88"/>
    <w:rsid w:val="009A0468"/>
    <w:rsid w:val="009A5753"/>
    <w:rsid w:val="009A579D"/>
    <w:rsid w:val="009A5A7B"/>
    <w:rsid w:val="009B6286"/>
    <w:rsid w:val="009B6825"/>
    <w:rsid w:val="009D0FF4"/>
    <w:rsid w:val="009D11AD"/>
    <w:rsid w:val="009E27D4"/>
    <w:rsid w:val="009E3297"/>
    <w:rsid w:val="009E6C24"/>
    <w:rsid w:val="009E7405"/>
    <w:rsid w:val="009F1942"/>
    <w:rsid w:val="009F734F"/>
    <w:rsid w:val="00A05952"/>
    <w:rsid w:val="00A14F0D"/>
    <w:rsid w:val="00A174E5"/>
    <w:rsid w:val="00A246B6"/>
    <w:rsid w:val="00A24907"/>
    <w:rsid w:val="00A24EC9"/>
    <w:rsid w:val="00A35336"/>
    <w:rsid w:val="00A442C1"/>
    <w:rsid w:val="00A47E70"/>
    <w:rsid w:val="00A50CF0"/>
    <w:rsid w:val="00A512F1"/>
    <w:rsid w:val="00A53325"/>
    <w:rsid w:val="00A542A2"/>
    <w:rsid w:val="00A56556"/>
    <w:rsid w:val="00A56C43"/>
    <w:rsid w:val="00A609EB"/>
    <w:rsid w:val="00A65074"/>
    <w:rsid w:val="00A70825"/>
    <w:rsid w:val="00A71A8D"/>
    <w:rsid w:val="00A7671C"/>
    <w:rsid w:val="00A77209"/>
    <w:rsid w:val="00A87785"/>
    <w:rsid w:val="00A922F1"/>
    <w:rsid w:val="00AA2CBC"/>
    <w:rsid w:val="00AA492B"/>
    <w:rsid w:val="00AA4B08"/>
    <w:rsid w:val="00AC5530"/>
    <w:rsid w:val="00AC5820"/>
    <w:rsid w:val="00AD1CD8"/>
    <w:rsid w:val="00AE019A"/>
    <w:rsid w:val="00AE18DD"/>
    <w:rsid w:val="00AE207C"/>
    <w:rsid w:val="00AE31AA"/>
    <w:rsid w:val="00AF36F6"/>
    <w:rsid w:val="00B023AA"/>
    <w:rsid w:val="00B028C1"/>
    <w:rsid w:val="00B1385C"/>
    <w:rsid w:val="00B161E6"/>
    <w:rsid w:val="00B21778"/>
    <w:rsid w:val="00B258BB"/>
    <w:rsid w:val="00B25AED"/>
    <w:rsid w:val="00B27487"/>
    <w:rsid w:val="00B32C99"/>
    <w:rsid w:val="00B37777"/>
    <w:rsid w:val="00B4164C"/>
    <w:rsid w:val="00B43A58"/>
    <w:rsid w:val="00B468EF"/>
    <w:rsid w:val="00B56FEC"/>
    <w:rsid w:val="00B67B97"/>
    <w:rsid w:val="00B766D5"/>
    <w:rsid w:val="00B816E8"/>
    <w:rsid w:val="00B87B14"/>
    <w:rsid w:val="00B909C7"/>
    <w:rsid w:val="00B911E9"/>
    <w:rsid w:val="00B92341"/>
    <w:rsid w:val="00B933A9"/>
    <w:rsid w:val="00B9471A"/>
    <w:rsid w:val="00B968C8"/>
    <w:rsid w:val="00BA0DCD"/>
    <w:rsid w:val="00BA3EC5"/>
    <w:rsid w:val="00BA51D9"/>
    <w:rsid w:val="00BB378A"/>
    <w:rsid w:val="00BB5821"/>
    <w:rsid w:val="00BB5DF4"/>
    <w:rsid w:val="00BB5DFC"/>
    <w:rsid w:val="00BC5244"/>
    <w:rsid w:val="00BC5DA5"/>
    <w:rsid w:val="00BD226E"/>
    <w:rsid w:val="00BD279D"/>
    <w:rsid w:val="00BD5072"/>
    <w:rsid w:val="00BD623B"/>
    <w:rsid w:val="00BD6BB8"/>
    <w:rsid w:val="00BE1886"/>
    <w:rsid w:val="00BE1C78"/>
    <w:rsid w:val="00BE2845"/>
    <w:rsid w:val="00BE70D2"/>
    <w:rsid w:val="00BF163B"/>
    <w:rsid w:val="00BF34C9"/>
    <w:rsid w:val="00C05669"/>
    <w:rsid w:val="00C12B46"/>
    <w:rsid w:val="00C14436"/>
    <w:rsid w:val="00C17967"/>
    <w:rsid w:val="00C2464F"/>
    <w:rsid w:val="00C2510D"/>
    <w:rsid w:val="00C27732"/>
    <w:rsid w:val="00C4742E"/>
    <w:rsid w:val="00C50494"/>
    <w:rsid w:val="00C54918"/>
    <w:rsid w:val="00C57CA7"/>
    <w:rsid w:val="00C60D3C"/>
    <w:rsid w:val="00C64E24"/>
    <w:rsid w:val="00C6500E"/>
    <w:rsid w:val="00C65945"/>
    <w:rsid w:val="00C66BA2"/>
    <w:rsid w:val="00C72C5F"/>
    <w:rsid w:val="00C75CB0"/>
    <w:rsid w:val="00C776C1"/>
    <w:rsid w:val="00C846A6"/>
    <w:rsid w:val="00C8779B"/>
    <w:rsid w:val="00C904E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E573E"/>
    <w:rsid w:val="00CF1FC8"/>
    <w:rsid w:val="00D00595"/>
    <w:rsid w:val="00D009CB"/>
    <w:rsid w:val="00D00F3C"/>
    <w:rsid w:val="00D03F9A"/>
    <w:rsid w:val="00D05723"/>
    <w:rsid w:val="00D0671B"/>
    <w:rsid w:val="00D06D51"/>
    <w:rsid w:val="00D24991"/>
    <w:rsid w:val="00D25C62"/>
    <w:rsid w:val="00D271C5"/>
    <w:rsid w:val="00D30252"/>
    <w:rsid w:val="00D32486"/>
    <w:rsid w:val="00D37BE9"/>
    <w:rsid w:val="00D443E9"/>
    <w:rsid w:val="00D44A38"/>
    <w:rsid w:val="00D50255"/>
    <w:rsid w:val="00D539B6"/>
    <w:rsid w:val="00D53B59"/>
    <w:rsid w:val="00D60820"/>
    <w:rsid w:val="00D66520"/>
    <w:rsid w:val="00D66B0E"/>
    <w:rsid w:val="00D66C40"/>
    <w:rsid w:val="00D704ED"/>
    <w:rsid w:val="00D75EFD"/>
    <w:rsid w:val="00D81B17"/>
    <w:rsid w:val="00D937CA"/>
    <w:rsid w:val="00DA3849"/>
    <w:rsid w:val="00DC483C"/>
    <w:rsid w:val="00DD3271"/>
    <w:rsid w:val="00DD38F3"/>
    <w:rsid w:val="00DD797C"/>
    <w:rsid w:val="00DE34CF"/>
    <w:rsid w:val="00DE3554"/>
    <w:rsid w:val="00DE4AD9"/>
    <w:rsid w:val="00DF21A6"/>
    <w:rsid w:val="00DF27CE"/>
    <w:rsid w:val="00DF3C72"/>
    <w:rsid w:val="00E00768"/>
    <w:rsid w:val="00E00BBE"/>
    <w:rsid w:val="00E02C44"/>
    <w:rsid w:val="00E04AE5"/>
    <w:rsid w:val="00E102C8"/>
    <w:rsid w:val="00E13F3D"/>
    <w:rsid w:val="00E22370"/>
    <w:rsid w:val="00E223B6"/>
    <w:rsid w:val="00E33617"/>
    <w:rsid w:val="00E34898"/>
    <w:rsid w:val="00E47A01"/>
    <w:rsid w:val="00E511FF"/>
    <w:rsid w:val="00E5222A"/>
    <w:rsid w:val="00E57FA8"/>
    <w:rsid w:val="00E61E1B"/>
    <w:rsid w:val="00E74704"/>
    <w:rsid w:val="00E8079D"/>
    <w:rsid w:val="00E86BBC"/>
    <w:rsid w:val="00E932D9"/>
    <w:rsid w:val="00E93A38"/>
    <w:rsid w:val="00EA0A66"/>
    <w:rsid w:val="00EA1ADC"/>
    <w:rsid w:val="00EB09B7"/>
    <w:rsid w:val="00EB2CE4"/>
    <w:rsid w:val="00EC02F2"/>
    <w:rsid w:val="00EC6849"/>
    <w:rsid w:val="00ED4F94"/>
    <w:rsid w:val="00ED6C57"/>
    <w:rsid w:val="00EE7D7C"/>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6351"/>
    <w:rsid w:val="00F50E35"/>
    <w:rsid w:val="00F523D8"/>
    <w:rsid w:val="00F576A4"/>
    <w:rsid w:val="00F62F5B"/>
    <w:rsid w:val="00F630B0"/>
    <w:rsid w:val="00F667B9"/>
    <w:rsid w:val="00F72B21"/>
    <w:rsid w:val="00F7694C"/>
    <w:rsid w:val="00F8589D"/>
    <w:rsid w:val="00F902C2"/>
    <w:rsid w:val="00F92FF6"/>
    <w:rsid w:val="00FA0D08"/>
    <w:rsid w:val="00FB1F30"/>
    <w:rsid w:val="00FB2D24"/>
    <w:rsid w:val="00FB3C2D"/>
    <w:rsid w:val="00FB4093"/>
    <w:rsid w:val="00FB5FF7"/>
    <w:rsid w:val="00FB6386"/>
    <w:rsid w:val="00FC0969"/>
    <w:rsid w:val="00FC5FFA"/>
    <w:rsid w:val="00FC79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4BADA743-6B02-475C-AF7E-7DA187088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2</cp:revision>
  <cp:lastPrinted>1900-01-01T06:00:00Z</cp:lastPrinted>
  <dcterms:created xsi:type="dcterms:W3CDTF">2022-04-25T06:32:00Z</dcterms:created>
  <dcterms:modified xsi:type="dcterms:W3CDTF">2022-04-25T06:32:00Z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